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B046D7" w:rsidRDefault="00AC3F44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</w:t>
      </w:r>
      <w:r w:rsidR="002520D1">
        <w:rPr>
          <w:rFonts w:hint="eastAsia"/>
          <w:bCs/>
          <w:noProof w:val="0"/>
          <w:sz w:val="24"/>
          <w:lang w:val="en-GB" w:eastAsia="zh-CN"/>
        </w:rPr>
        <w:t>6</w:t>
      </w:r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B529B9" w:rsidRPr="00B529B9">
        <w:rPr>
          <w:rFonts w:eastAsia="Malgun Gothic"/>
          <w:bCs/>
          <w:noProof w:val="0"/>
          <w:sz w:val="24"/>
          <w:lang w:val="en-GB" w:eastAsia="ko-KR"/>
        </w:rPr>
        <w:t>R3-17178</w:t>
      </w:r>
      <w:r w:rsidR="00B529B9">
        <w:rPr>
          <w:rFonts w:eastAsia="Malgun Gothic"/>
          <w:bCs/>
          <w:noProof w:val="0"/>
          <w:sz w:val="24"/>
          <w:lang w:val="en-GB" w:eastAsia="ko-KR"/>
        </w:rPr>
        <w:t>5</w:t>
      </w:r>
      <w:bookmarkStart w:id="1" w:name="_GoBack"/>
      <w:bookmarkEnd w:id="1"/>
    </w:p>
    <w:p w:rsidR="00AC3F44" w:rsidRPr="00076C1C" w:rsidRDefault="00B26EBE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cs="Arial" w:hint="eastAsia"/>
          <w:color w:val="000000"/>
          <w:sz w:val="24"/>
          <w:szCs w:val="24"/>
          <w:lang w:eastAsia="zh-CN"/>
        </w:rPr>
        <w:t>Hangzhou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China</w:t>
      </w:r>
      <w:r w:rsidR="00D7505E">
        <w:rPr>
          <w:rFonts w:eastAsia="Batang" w:cs="Arial"/>
          <w:color w:val="000000"/>
          <w:sz w:val="24"/>
          <w:szCs w:val="24"/>
          <w:lang w:eastAsia="ja-JP"/>
        </w:rPr>
        <w:t xml:space="preserve">, </w:t>
      </w:r>
      <w:r>
        <w:rPr>
          <w:rFonts w:cs="Arial" w:hint="eastAsia"/>
          <w:color w:val="000000"/>
          <w:sz w:val="24"/>
          <w:szCs w:val="24"/>
          <w:lang w:eastAsia="zh-CN"/>
        </w:rPr>
        <w:t>May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15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 xml:space="preserve"> – </w:t>
      </w:r>
      <w:r>
        <w:rPr>
          <w:rFonts w:hint="eastAsia"/>
          <w:bCs/>
          <w:noProof w:val="0"/>
          <w:sz w:val="24"/>
          <w:lang w:val="en-GB" w:eastAsia="zh-CN"/>
        </w:rPr>
        <w:t>19</w:t>
      </w:r>
      <w:r w:rsidR="00D7505E">
        <w:rPr>
          <w:rFonts w:eastAsia="Malgun Gothic"/>
          <w:bCs/>
          <w:noProof w:val="0"/>
          <w:sz w:val="24"/>
          <w:lang w:val="en-GB" w:eastAsia="ko-KR"/>
        </w:rPr>
        <w:t xml:space="preserve">, </w:t>
      </w:r>
      <w:r w:rsidR="00D7505E" w:rsidRPr="00831389">
        <w:rPr>
          <w:rFonts w:eastAsia="Malgun Gothic"/>
          <w:bCs/>
          <w:noProof w:val="0"/>
          <w:sz w:val="24"/>
          <w:lang w:val="en-GB" w:eastAsia="ko-KR"/>
        </w:rPr>
        <w:t>201</w:t>
      </w:r>
      <w:r w:rsidR="00D7505E">
        <w:rPr>
          <w:rFonts w:eastAsia="Malgun Gothic"/>
          <w:bCs/>
          <w:noProof w:val="0"/>
          <w:sz w:val="24"/>
          <w:lang w:val="en-GB" w:eastAsia="ko-KR"/>
        </w:rPr>
        <w:t>7</w:t>
      </w:r>
    </w:p>
    <w:p w:rsidR="008C4F9E" w:rsidRDefault="008C4F9E" w:rsidP="00AC3F44">
      <w:pPr>
        <w:pStyle w:val="CRCoverPage"/>
        <w:rPr>
          <w:rFonts w:eastAsia="SimSun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9E598C">
        <w:rPr>
          <w:rFonts w:eastAsia="Malgun Gothic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9E598C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AC3F44">
      <w:pPr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F29D8">
        <w:rPr>
          <w:rFonts w:ascii="Arial" w:hAnsi="Arial" w:cs="Arial" w:hint="eastAsia"/>
          <w:b/>
          <w:bCs/>
          <w:sz w:val="24"/>
          <w:lang w:eastAsia="zh-CN"/>
        </w:rPr>
        <w:t xml:space="preserve">TP for </w:t>
      </w:r>
      <w:r w:rsidR="00E21DB1">
        <w:rPr>
          <w:rFonts w:ascii="Arial" w:hAnsi="Arial" w:cs="Arial" w:hint="eastAsia"/>
          <w:b/>
          <w:bCs/>
          <w:sz w:val="24"/>
          <w:lang w:eastAsia="zh-CN"/>
        </w:rPr>
        <w:t>Correction to RAN Selection of CN entity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zh-CN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06B85">
        <w:rPr>
          <w:rFonts w:ascii="Arial" w:hAnsi="Arial" w:cs="Arial"/>
          <w:b/>
          <w:bCs/>
          <w:sz w:val="24"/>
          <w:lang w:eastAsia="zh-CN"/>
        </w:rPr>
        <w:t>pCR</w:t>
      </w:r>
    </w:p>
    <w:p w:rsidR="00D7505E" w:rsidRPr="00711E13" w:rsidRDefault="00D7505E" w:rsidP="0094510A">
      <w:pPr>
        <w:pStyle w:val="Heading1"/>
        <w:ind w:left="0" w:firstLine="0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FF29D8" w:rsidRDefault="00FF29D8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provides text proposal for </w:t>
      </w:r>
      <w:r w:rsidR="00951325">
        <w:rPr>
          <w:rFonts w:hint="eastAsia"/>
          <w:lang w:eastAsia="zh-CN"/>
        </w:rPr>
        <w:t xml:space="preserve">TS 38.300 on </w:t>
      </w:r>
      <w:r w:rsidR="00A00574">
        <w:rPr>
          <w:rFonts w:hint="eastAsia"/>
          <w:lang w:eastAsia="zh-CN"/>
        </w:rPr>
        <w:t>RAN selection of CN entity</w:t>
      </w:r>
      <w:r w:rsidR="005B42D7">
        <w:rPr>
          <w:rFonts w:hint="eastAsia"/>
          <w:lang w:eastAsia="zh-CN"/>
        </w:rPr>
        <w:t>.</w:t>
      </w:r>
    </w:p>
    <w:p w:rsidR="00951325" w:rsidRDefault="00951325" w:rsidP="00D7505E">
      <w:pPr>
        <w:rPr>
          <w:lang w:eastAsia="zh-CN"/>
        </w:rPr>
      </w:pPr>
    </w:p>
    <w:p w:rsidR="00951325" w:rsidRPr="00951325" w:rsidRDefault="00951325" w:rsidP="00951325">
      <w:pPr>
        <w:pStyle w:val="Note-Boxed"/>
        <w:pBdr>
          <w:bottom w:val="single" w:sz="8" w:space="0" w:color="auto" w:shadow="1"/>
        </w:pBdr>
        <w:jc w:val="center"/>
        <w:rPr>
          <w:rFonts w:eastAsiaTheme="minorEastAsia"/>
          <w:lang w:val="en-US" w:eastAsia="zh-CN"/>
        </w:rPr>
      </w:pPr>
      <w:bookmarkStart w:id="2" w:name="_Toc440062390"/>
      <w:r>
        <w:t>START OF CHANGES</w:t>
      </w:r>
    </w:p>
    <w:p w:rsidR="002B285D" w:rsidRPr="008C23D0" w:rsidRDefault="002B285D" w:rsidP="002B285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>
        <w:rPr>
          <w:rFonts w:ascii="Arial" w:hAnsi="Arial"/>
          <w:sz w:val="36"/>
          <w:lang w:val="en-GB"/>
        </w:rPr>
        <w:t>X</w:t>
      </w:r>
      <w:bookmarkEnd w:id="2"/>
      <w:r>
        <w:rPr>
          <w:rFonts w:ascii="Arial" w:hAnsi="Arial"/>
          <w:sz w:val="36"/>
          <w:lang w:val="en-GB"/>
        </w:rPr>
        <w:t xml:space="preserve">     </w:t>
      </w:r>
      <w:r w:rsidRPr="008C23D0">
        <w:rPr>
          <w:rFonts w:ascii="Arial" w:hAnsi="Arial"/>
          <w:sz w:val="36"/>
          <w:lang w:val="en-GB"/>
        </w:rPr>
        <w:t>RAN support of Network Slicing</w:t>
      </w:r>
    </w:p>
    <w:p w:rsidR="002B285D" w:rsidRPr="008C23D0" w:rsidRDefault="002B285D" w:rsidP="002B285D">
      <w:pPr>
        <w:keepNext/>
        <w:keepLines/>
        <w:spacing w:before="180"/>
        <w:outlineLvl w:val="1"/>
        <w:rPr>
          <w:rFonts w:ascii="Arial" w:hAnsi="Arial"/>
          <w:sz w:val="32"/>
          <w:lang w:val="en-GB"/>
        </w:rPr>
      </w:pPr>
      <w:bookmarkStart w:id="3" w:name="_Toc440062391"/>
      <w:r>
        <w:rPr>
          <w:rFonts w:ascii="Arial" w:hAnsi="Arial"/>
          <w:sz w:val="32"/>
          <w:lang w:val="en-GB"/>
        </w:rPr>
        <w:t>X</w:t>
      </w:r>
      <w:r w:rsidRPr="008C23D0">
        <w:rPr>
          <w:rFonts w:ascii="Arial" w:hAnsi="Arial"/>
          <w:sz w:val="32"/>
          <w:lang w:val="en-GB"/>
        </w:rPr>
        <w:t>.1</w:t>
      </w:r>
      <w:r w:rsidRPr="008C23D0">
        <w:rPr>
          <w:rFonts w:ascii="Arial" w:hAnsi="Arial"/>
          <w:sz w:val="32"/>
          <w:lang w:val="en-GB"/>
        </w:rPr>
        <w:tab/>
      </w:r>
      <w:bookmarkEnd w:id="3"/>
      <w:r w:rsidRPr="008C23D0">
        <w:rPr>
          <w:rFonts w:ascii="Arial" w:hAnsi="Arial"/>
          <w:sz w:val="32"/>
          <w:lang w:val="en-GB"/>
        </w:rPr>
        <w:t>General Principles and Requirements</w:t>
      </w:r>
    </w:p>
    <w:p w:rsidR="002B285D" w:rsidRPr="00856604" w:rsidRDefault="002B285D" w:rsidP="002B285D">
      <w:pPr>
        <w:rPr>
          <w:b/>
        </w:rPr>
      </w:pPr>
      <w:r w:rsidRPr="00856604">
        <w:rPr>
          <w:rFonts w:hint="eastAsia"/>
          <w:b/>
        </w:rPr>
        <w:t>RAN selection of CN entity</w:t>
      </w:r>
    </w:p>
    <w:p w:rsidR="002B285D" w:rsidRPr="00856604" w:rsidRDefault="002B285D" w:rsidP="002B285D">
      <w:pPr>
        <w:pStyle w:val="B1"/>
        <w:rPr>
          <w:lang w:eastAsia="ja-JP"/>
        </w:rPr>
      </w:pPr>
      <w:r w:rsidRPr="00856604">
        <w:t>-</w:t>
      </w:r>
      <w:r w:rsidRPr="00856604">
        <w:tab/>
      </w:r>
      <w:r w:rsidRPr="00856604">
        <w:rPr>
          <w:lang w:eastAsia="zh-CN"/>
        </w:rPr>
        <w:t xml:space="preserve">For initial attach, the UE may provide </w:t>
      </w:r>
      <w:r w:rsidRPr="00856604">
        <w:rPr>
          <w:rFonts w:hint="eastAsia"/>
          <w:lang w:eastAsia="ja-JP"/>
        </w:rPr>
        <w:t xml:space="preserve">assistance information to </w:t>
      </w:r>
      <w:r w:rsidRPr="00856604">
        <w:rPr>
          <w:lang w:eastAsia="ja-JP"/>
        </w:rPr>
        <w:t>support</w:t>
      </w:r>
      <w:r w:rsidRPr="00856604">
        <w:rPr>
          <w:rFonts w:hint="eastAsia"/>
          <w:lang w:eastAsia="ja-JP"/>
        </w:rPr>
        <w:t xml:space="preserve"> the selection of </w:t>
      </w:r>
      <w:r>
        <w:rPr>
          <w:lang w:eastAsia="ja-JP"/>
        </w:rPr>
        <w:t>an AMF</w:t>
      </w:r>
      <w:r w:rsidRPr="00856604">
        <w:rPr>
          <w:lang w:eastAsia="zh-CN"/>
        </w:rPr>
        <w:t xml:space="preserve">. If available, </w:t>
      </w:r>
      <w:r>
        <w:rPr>
          <w:lang w:eastAsia="zh-CN"/>
        </w:rPr>
        <w:t xml:space="preserve">NG </w:t>
      </w:r>
      <w:r w:rsidRPr="00856604">
        <w:rPr>
          <w:lang w:eastAsia="zh-CN"/>
        </w:rPr>
        <w:t xml:space="preserve">RAN uses </w:t>
      </w:r>
      <w:r w:rsidRPr="00856604">
        <w:rPr>
          <w:lang w:eastAsia="ja-JP"/>
        </w:rPr>
        <w:t>this information</w:t>
      </w:r>
      <w:r w:rsidRPr="00856604">
        <w:rPr>
          <w:lang w:eastAsia="zh-CN"/>
        </w:rPr>
        <w:t xml:space="preserve"> for routing the initial NAS to an </w:t>
      </w:r>
      <w:r>
        <w:rPr>
          <w:lang w:eastAsia="zh-CN"/>
        </w:rPr>
        <w:t>AMF</w:t>
      </w:r>
      <w:r w:rsidRPr="00856604">
        <w:rPr>
          <w:lang w:eastAsia="zh-CN"/>
        </w:rPr>
        <w:t>. If</w:t>
      </w:r>
      <w:r>
        <w:rPr>
          <w:rFonts w:hint="eastAsia"/>
          <w:lang w:eastAsia="zh-CN"/>
        </w:rPr>
        <w:t xml:space="preserve"> </w:t>
      </w:r>
      <w:ins w:id="4" w:author="LouChong" w:date="2017-05-03T15:33:00Z">
        <w:r w:rsidR="00F666AA">
          <w:rPr>
            <w:rFonts w:hint="eastAsia"/>
            <w:lang w:eastAsia="zh-CN"/>
          </w:rPr>
          <w:t xml:space="preserve">NR RAN is unable to select an AMF using this </w:t>
        </w:r>
        <w:r w:rsidR="00F666AA">
          <w:rPr>
            <w:lang w:eastAsia="zh-CN"/>
          </w:rPr>
          <w:t>information</w:t>
        </w:r>
        <w:r w:rsidR="00F666AA">
          <w:rPr>
            <w:rFonts w:hint="eastAsia"/>
            <w:lang w:eastAsia="zh-CN"/>
          </w:rPr>
          <w:t xml:space="preserve"> or</w:t>
        </w:r>
        <w:r w:rsidR="00F666AA" w:rsidRPr="00856604">
          <w:rPr>
            <w:lang w:eastAsia="zh-CN"/>
          </w:rPr>
          <w:t xml:space="preserve"> </w:t>
        </w:r>
      </w:ins>
      <w:r w:rsidRPr="00856604">
        <w:rPr>
          <w:lang w:eastAsia="zh-CN"/>
        </w:rPr>
        <w:t xml:space="preserve">the UE does not provide any such information the </w:t>
      </w:r>
      <w:r>
        <w:rPr>
          <w:lang w:eastAsia="zh-CN"/>
        </w:rPr>
        <w:t xml:space="preserve">NG </w:t>
      </w:r>
      <w:r w:rsidRPr="00856604">
        <w:rPr>
          <w:lang w:eastAsia="zh-CN"/>
        </w:rPr>
        <w:t>RAN sends the NAS signall</w:t>
      </w:r>
      <w:r>
        <w:rPr>
          <w:lang w:eastAsia="zh-CN"/>
        </w:rPr>
        <w:t>ing to a default AMF</w:t>
      </w:r>
      <w:r w:rsidRPr="00856604">
        <w:rPr>
          <w:lang w:eastAsia="zh-CN"/>
        </w:rPr>
        <w:t xml:space="preserve">. </w:t>
      </w:r>
    </w:p>
    <w:p w:rsidR="002B285D" w:rsidRDefault="002B285D" w:rsidP="002B285D">
      <w:pPr>
        <w:pStyle w:val="B1"/>
        <w:rPr>
          <w:lang w:eastAsia="zh-CN"/>
        </w:rPr>
      </w:pPr>
      <w:r w:rsidRPr="00856604">
        <w:t>-</w:t>
      </w:r>
      <w:r w:rsidRPr="00856604">
        <w:tab/>
      </w:r>
      <w:r w:rsidRPr="00856604">
        <w:rPr>
          <w:lang w:eastAsia="zh-CN"/>
        </w:rPr>
        <w:t xml:space="preserve">For subsequent accesses, the UE provides a Temp ID, which is assigned to the UE by the </w:t>
      </w:r>
      <w:r>
        <w:rPr>
          <w:lang w:eastAsia="zh-CN"/>
        </w:rPr>
        <w:t>5GC</w:t>
      </w:r>
      <w:r w:rsidRPr="00856604">
        <w:rPr>
          <w:lang w:eastAsia="zh-CN"/>
        </w:rPr>
        <w:t xml:space="preserve">, to enable the </w:t>
      </w:r>
      <w:r>
        <w:rPr>
          <w:lang w:eastAsia="zh-CN"/>
        </w:rPr>
        <w:t xml:space="preserve">NG </w:t>
      </w:r>
      <w:r w:rsidRPr="00856604">
        <w:rPr>
          <w:lang w:eastAsia="zh-CN"/>
        </w:rPr>
        <w:t xml:space="preserve">RAN to route the NAS message to the appropriate </w:t>
      </w:r>
      <w:r>
        <w:rPr>
          <w:lang w:eastAsia="zh-CN"/>
        </w:rPr>
        <w:t>AMF</w:t>
      </w:r>
      <w:r w:rsidRPr="00856604">
        <w:rPr>
          <w:lang w:eastAsia="zh-CN"/>
        </w:rPr>
        <w:t xml:space="preserve"> as long as the Temp ID is valid</w:t>
      </w:r>
      <w:r w:rsidRPr="00856604">
        <w:rPr>
          <w:rFonts w:hint="eastAsia"/>
          <w:lang w:eastAsia="ja-JP"/>
        </w:rPr>
        <w:t xml:space="preserve"> </w:t>
      </w:r>
      <w:r w:rsidRPr="00856604">
        <w:rPr>
          <w:lang w:eastAsia="zh-CN"/>
        </w:rPr>
        <w:t>(</w:t>
      </w:r>
      <w:r>
        <w:rPr>
          <w:lang w:eastAsia="zh-CN"/>
        </w:rPr>
        <w:t xml:space="preserve">NG </w:t>
      </w:r>
      <w:r w:rsidRPr="00856604">
        <w:rPr>
          <w:lang w:eastAsia="zh-CN"/>
        </w:rPr>
        <w:t xml:space="preserve">RAN is aware of and can reach the </w:t>
      </w:r>
      <w:r>
        <w:rPr>
          <w:lang w:eastAsia="zh-CN"/>
        </w:rPr>
        <w:t>AMF</w:t>
      </w:r>
      <w:r w:rsidRPr="00856604">
        <w:rPr>
          <w:lang w:eastAsia="zh-CN"/>
        </w:rPr>
        <w:t xml:space="preserve"> which is associated with the Temp ID). Otherwise, the methods for initial attach applies.</w:t>
      </w:r>
    </w:p>
    <w:p w:rsidR="00951325" w:rsidRPr="00951325" w:rsidRDefault="00951325" w:rsidP="00951325">
      <w:pPr>
        <w:pStyle w:val="Note-Boxed"/>
        <w:jc w:val="center"/>
        <w:rPr>
          <w:rFonts w:eastAsiaTheme="minorEastAsia"/>
          <w:lang w:eastAsia="zh-CN"/>
        </w:rPr>
      </w:pPr>
      <w:r>
        <w:t>END OF CHANGES</w:t>
      </w:r>
    </w:p>
    <w:p w:rsidR="005416A3" w:rsidRPr="00A00574" w:rsidRDefault="005416A3">
      <w:pPr>
        <w:rPr>
          <w:b/>
          <w:lang w:eastAsia="zh-CN"/>
        </w:rPr>
      </w:pPr>
    </w:p>
    <w:sectPr w:rsidR="005416A3" w:rsidRPr="00A00574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733" w:rsidRDefault="001B0733">
      <w:r>
        <w:separator/>
      </w:r>
    </w:p>
  </w:endnote>
  <w:endnote w:type="continuationSeparator" w:id="0">
    <w:p w:rsidR="001B0733" w:rsidRDefault="001B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733" w:rsidRDefault="001B0733">
      <w:r>
        <w:separator/>
      </w:r>
    </w:p>
  </w:footnote>
  <w:footnote w:type="continuationSeparator" w:id="0">
    <w:p w:rsidR="001B0733" w:rsidRDefault="001B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8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7"/>
  </w:num>
  <w:num w:numId="9">
    <w:abstractNumId w:val="30"/>
  </w:num>
  <w:num w:numId="10">
    <w:abstractNumId w:val="25"/>
  </w:num>
  <w:num w:numId="11">
    <w:abstractNumId w:val="2"/>
  </w:num>
  <w:num w:numId="12">
    <w:abstractNumId w:val="17"/>
  </w:num>
  <w:num w:numId="13">
    <w:abstractNumId w:val="19"/>
  </w:num>
  <w:num w:numId="14">
    <w:abstractNumId w:val="21"/>
  </w:num>
  <w:num w:numId="15">
    <w:abstractNumId w:val="32"/>
  </w:num>
  <w:num w:numId="16">
    <w:abstractNumId w:val="24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1"/>
  </w:num>
  <w:num w:numId="22">
    <w:abstractNumId w:val="1"/>
  </w:num>
  <w:num w:numId="23">
    <w:abstractNumId w:val="5"/>
  </w:num>
  <w:num w:numId="24">
    <w:abstractNumId w:val="20"/>
  </w:num>
  <w:num w:numId="25">
    <w:abstractNumId w:val="28"/>
  </w:num>
  <w:num w:numId="26">
    <w:abstractNumId w:val="8"/>
  </w:num>
  <w:num w:numId="27">
    <w:abstractNumId w:val="29"/>
  </w:num>
  <w:num w:numId="28">
    <w:abstractNumId w:val="0"/>
  </w:num>
  <w:num w:numId="29">
    <w:abstractNumId w:val="23"/>
  </w:num>
  <w:num w:numId="30">
    <w:abstractNumId w:val="4"/>
  </w:num>
  <w:num w:numId="31">
    <w:abstractNumId w:val="12"/>
  </w:num>
  <w:num w:numId="32">
    <w:abstractNumId w:val="26"/>
  </w:num>
  <w:num w:numId="33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07718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2CC8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733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0D1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285D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2D7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BB0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3AA2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494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C7F37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674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F01"/>
    <w:rsid w:val="00947F96"/>
    <w:rsid w:val="00950158"/>
    <w:rsid w:val="00951325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98C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574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4B9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5A5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3A8B"/>
    <w:rsid w:val="00A64BCA"/>
    <w:rsid w:val="00A65148"/>
    <w:rsid w:val="00A65997"/>
    <w:rsid w:val="00A65A8E"/>
    <w:rsid w:val="00A66940"/>
    <w:rsid w:val="00A67972"/>
    <w:rsid w:val="00A67C90"/>
    <w:rsid w:val="00A67E76"/>
    <w:rsid w:val="00A7027C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78"/>
    <w:rsid w:val="00B26EBE"/>
    <w:rsid w:val="00B2736A"/>
    <w:rsid w:val="00B27B2F"/>
    <w:rsid w:val="00B3011D"/>
    <w:rsid w:val="00B30764"/>
    <w:rsid w:val="00B31176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9B9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21E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B778F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2F8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3B"/>
    <w:rsid w:val="00F0547D"/>
    <w:rsid w:val="00F05917"/>
    <w:rsid w:val="00F05AD6"/>
    <w:rsid w:val="00F05DF6"/>
    <w:rsid w:val="00F061EF"/>
    <w:rsid w:val="00F06B85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6AA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29D8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0F28228-85C2-4BBD-8669-30D501E5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1529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1529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416A3"/>
    <w:rPr>
      <w:rFonts w:ascii="Arial" w:hAnsi="Arial"/>
      <w:sz w:val="36"/>
      <w:lang w:val="en-GB" w:eastAsia="en-US"/>
    </w:rPr>
  </w:style>
  <w:style w:type="paragraph" w:customStyle="1" w:styleId="Note-Boxed">
    <w:name w:val="Note - Boxed"/>
    <w:basedOn w:val="FP"/>
    <w:next w:val="H6"/>
    <w:rsid w:val="0095132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FDA03-B8F5-4EA7-A898-A534A75D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967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dc:description/>
  <cp:lastModifiedBy>Huawei</cp:lastModifiedBy>
  <cp:revision>14</cp:revision>
  <cp:lastPrinted>2011-08-11T13:08:00Z</cp:lastPrinted>
  <dcterms:created xsi:type="dcterms:W3CDTF">2017-02-16T17:32:00Z</dcterms:created>
  <dcterms:modified xsi:type="dcterms:W3CDTF">2017-05-05T14:52:00Z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(2)aAVH1YluAl1VW1sh0byqV8nXGlp20n6GvDQ2qgw6AJ09r7ohJibWlZj4tTXtjYKAxTZlm5Ak
E5r07SEY8CFy3tchuJXstmpf8TVANgWHiv6/BQ+0Pk8aCwCRASEqCPaPcchuKs93C3YX2Rt0
CaK22aBAKwSCs1C+zxUoJ7iMBVtvc2AgdmWHF2kEXmvu9RRXk4x7N/MrVyNtQGd76DQbZCmC
LbbKwnJFRWQe9BCZCX</vt:lpwstr>
  </property>
  <property fmtid="{D5CDD505-2E9C-101B-9397-08002B2CF9AE}" pid="3" name="_2015_ms_pID_7253431">
    <vt:lpwstr>ViVRRmdJNBFXDimMsAO03p8pT7M1/96ZIgpJmzjkjKGMYKqS8HYnE3
XXxlC/AxMf7Xt204nPZIns4S0IlqFiqCsd6ye7XkPEQI00oQH9amjPBixZhIhHceEgTro4gW
FgiamBGYkDOP+ggUnyD0d6Pet/GmZQstBLnZRCGAynJnPdz0++L6iRTCGTdU7ndLc3ZR52Kf
BDdVCozIiRxX0jLq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1493995948</vt:lpwstr>
  </property>
</Properties>
</file>